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DC2" w:rsidRPr="007F1DC2" w14:paraId="0F84F905" w14:textId="77777777" w:rsidTr="4CACD00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1F3BC3" w14:textId="77777777" w:rsidR="007868FB" w:rsidRPr="001F6788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44ABF1" w14:textId="409EAF91" w:rsidR="007868FB" w:rsidRPr="001F6788" w:rsidRDefault="4CACD009" w:rsidP="4CACD00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NEW </w:t>
            </w:r>
            <w:del w:id="0" w:author="Gost korisnik" w:date="2022-02-24T22:41:00Z">
              <w:r w:rsidR="00536BF2" w:rsidRPr="4CACD009" w:rsidDel="4CACD009"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  <w:lang w:val="en-GB"/>
                </w:rPr>
                <w:delText>VENTURE</w:delText>
              </w:r>
            </w:del>
            <w:ins w:id="1" w:author="Gost korisnik" w:date="2022-02-24T22:41:00Z">
              <w:r w:rsidRPr="4CACD009"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  <w:lang w:val="en-GB"/>
                </w:rPr>
                <w:t>PRODUCT</w:t>
              </w:r>
            </w:ins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STRATEGIES</w:t>
            </w:r>
          </w:p>
        </w:tc>
      </w:tr>
      <w:tr w:rsidR="007F1DC2" w:rsidRPr="007F1DC2" w14:paraId="25AB1627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1FEB1" w14:textId="77777777" w:rsidR="007868FB" w:rsidRPr="001F6788" w:rsidRDefault="007868FB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A4D041" w14:textId="77777777" w:rsidR="007868FB" w:rsidRPr="001F6788" w:rsidRDefault="00F34749" w:rsidP="00CC5F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CC5FF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5FC25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6E991" w14:textId="77777777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7F1DC2" w:rsidRPr="007F1DC2" w14:paraId="1B989D3C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D8BAB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66AFEF" w14:textId="2F3D88FA" w:rsidR="00536BF2" w:rsidRPr="001F6788" w:rsidRDefault="00536BF2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 Juras,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PhD</w:t>
            </w:r>
            <w:proofErr w:type="spellEnd"/>
          </w:p>
          <w:p w14:paraId="5A8C9B79" w14:textId="2C2F0A36" w:rsidR="00FD04FD" w:rsidRPr="001F6788" w:rsidRDefault="00F34749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Želimir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Dulčić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PhD</w:t>
            </w:r>
            <w:r w:rsidR="00EC4D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494C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F484" w14:textId="77777777" w:rsidR="00536BF2" w:rsidRPr="001F6788" w:rsidRDefault="00536BF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1A49C85F" w14:textId="2F2D7331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7F1DC2" w:rsidRPr="007F1DC2" w14:paraId="2C9BA863" w14:textId="77777777" w:rsidTr="4CACD00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CD87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D9FDE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AC9B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A131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2AC1AD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54FAC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2500C7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F1DC2" w:rsidRPr="007F1DC2" w14:paraId="08DEB3DD" w14:textId="77777777" w:rsidTr="4CACD009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97AC7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7C11F0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D07E21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37402" w14:textId="16F072A3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63728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7EEFD7" w14:textId="2566A814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C4041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2D18709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6EB44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C8292" w14:textId="77777777" w:rsidR="007868FB" w:rsidRPr="001F6788" w:rsidRDefault="00F34749" w:rsidP="00C03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DFF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2317F" w14:textId="4888478B" w:rsidR="007868FB" w:rsidRPr="001F6788" w:rsidRDefault="00536BF2" w:rsidP="00CE3F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4</w:t>
            </w:r>
            <w:r w:rsidR="00FD04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F1DC2" w:rsidRPr="007F1DC2" w14:paraId="20910984" w14:textId="77777777" w:rsidTr="4CACD00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36636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F1DC2" w:rsidRPr="007F1DC2" w14:paraId="428FF769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DA5A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3A0E3" w14:textId="72867B47" w:rsidR="007868FB" w:rsidRPr="001F6788" w:rsidRDefault="00D95A22" w:rsidP="00D72B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objective</w:t>
            </w:r>
            <w:r w:rsidR="00C038D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this course </w:t>
            </w:r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to acquaint students with the concepts, process, methods and tools of new product development.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F1DC2" w:rsidRPr="007F1DC2" w14:paraId="348750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353E8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C0D06" w14:textId="38B2D485" w:rsidR="00536BF2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are prescribed by the Statute of the Faculty of Economics, Business and Tourism, as well as the Ordinance on study.</w:t>
            </w:r>
          </w:p>
          <w:p w14:paraId="0886C02E" w14:textId="175426F3" w:rsidR="007868FB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Competences - knowledge of the basics of management and entrepreneurship, teamwork skills, computer skills (MS Office).</w:t>
            </w:r>
          </w:p>
        </w:tc>
      </w:tr>
      <w:tr w:rsidR="007F1DC2" w:rsidRPr="007F1DC2" w14:paraId="01F2A645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E86E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F9FD2" w14:textId="77777777" w:rsidR="00FD04FD" w:rsidRPr="001F6788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Course learning outcome: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Identify and </w:t>
            </w:r>
            <w:proofErr w:type="spellStart"/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analyze</w:t>
            </w:r>
            <w:proofErr w:type="spellEnd"/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new venture process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5932FA7" w14:textId="77777777" w:rsidR="00F34749" w:rsidRPr="001F6788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Compare sources and methods for generating new ideas.</w:t>
            </w:r>
          </w:p>
          <w:p w14:paraId="6A97F6E0" w14:textId="77777777" w:rsidR="00D95A2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Identify types of innovations and new product classification.</w:t>
            </w:r>
          </w:p>
          <w:p w14:paraId="62E6EE14" w14:textId="77777777" w:rsidR="00C038D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plan for opportunity analysis.</w:t>
            </w:r>
          </w:p>
          <w:p w14:paraId="50485506" w14:textId="77777777" w:rsidR="00F34749" w:rsidRPr="001F6788" w:rsidRDefault="00C038D2" w:rsidP="007E6C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F1DC2" w:rsidRPr="007F1DC2" w14:paraId="2FD869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E1456F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F6788" w:rsidRPr="001F6788" w14:paraId="1A07FA85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61319F26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7B34DE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4C022E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1F6788" w:rsidRPr="001F6788" w14:paraId="2EE95816" w14:textId="77777777" w:rsidTr="0063232A">
              <w:tc>
                <w:tcPr>
                  <w:tcW w:w="493" w:type="dxa"/>
                  <w:vMerge/>
                  <w:vAlign w:val="center"/>
                </w:tcPr>
                <w:p w14:paraId="3F228ACC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B337CB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714452B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652544D0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61CDCAC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1F6788" w:rsidRPr="001F6788" w14:paraId="14BBE205" w14:textId="77777777" w:rsidTr="00536BF2">
              <w:trPr>
                <w:trHeight w:val="1207"/>
              </w:trPr>
              <w:tc>
                <w:tcPr>
                  <w:tcW w:w="493" w:type="dxa"/>
                  <w:vAlign w:val="center"/>
                </w:tcPr>
                <w:p w14:paraId="48E5206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1801A8" w14:textId="785A312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concept of new product strategies; Creativity and entrepreneurship;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9044A6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4A6DFA8" w14:textId="6B4A56B8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Creativity as a prerequisite for new product development, innovation and entrepreneurship;                 Case study analysis (video material)</w:t>
                  </w:r>
                </w:p>
              </w:tc>
              <w:tc>
                <w:tcPr>
                  <w:tcW w:w="693" w:type="dxa"/>
                  <w:vAlign w:val="center"/>
                </w:tcPr>
                <w:p w14:paraId="50DEF72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2978EEED" w14:textId="77777777" w:rsidTr="0063232A">
              <w:tc>
                <w:tcPr>
                  <w:tcW w:w="493" w:type="dxa"/>
                  <w:vAlign w:val="center"/>
                </w:tcPr>
                <w:p w14:paraId="06DA874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855245" w14:textId="5F7C49B4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The importance of innovation in new product development; Innovation management;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DB1C48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7CC85D8" w14:textId="75E2998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C37886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86E3C9F" w14:textId="77777777" w:rsidTr="0063232A">
              <w:tc>
                <w:tcPr>
                  <w:tcW w:w="493" w:type="dxa"/>
                  <w:vAlign w:val="center"/>
                </w:tcPr>
                <w:p w14:paraId="1F72B85E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F179F74" w14:textId="2DA000D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Product; Product properties;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4CEC8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1B94AB" w14:textId="63E4608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34DD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45BC853" w14:textId="77777777" w:rsidTr="00C14834">
              <w:tc>
                <w:tcPr>
                  <w:tcW w:w="493" w:type="dxa"/>
                  <w:vAlign w:val="center"/>
                </w:tcPr>
                <w:p w14:paraId="781881F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5F3FCC22" w14:textId="081B492A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products classification and new products life cycle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D870CB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38679889" w14:textId="3D8A450C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953868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67FBEECA" w14:textId="77777777" w:rsidTr="00C14834">
              <w:tc>
                <w:tcPr>
                  <w:tcW w:w="493" w:type="dxa"/>
                  <w:vAlign w:val="center"/>
                </w:tcPr>
                <w:p w14:paraId="2020DA51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6417D0" w14:textId="57C1CA0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5F25DDB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bookmarkStart w:id="2" w:name="_GoBack"/>
                  <w:bookmarkEnd w:id="2"/>
                </w:p>
              </w:tc>
              <w:tc>
                <w:tcPr>
                  <w:tcW w:w="2772" w:type="dxa"/>
                </w:tcPr>
                <w:p w14:paraId="7E07657C" w14:textId="7AD1709F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CD387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FAB69DE" w14:textId="77777777" w:rsidTr="00C14834">
              <w:tc>
                <w:tcPr>
                  <w:tcW w:w="493" w:type="dxa"/>
                  <w:vAlign w:val="center"/>
                </w:tcPr>
                <w:p w14:paraId="4704B93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5DED6AE7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413F4E" w14:textId="72FF009B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3126572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6EA0F0B" w14:textId="0D8F6646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Analysis of examples from practice; Discussion of results and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4FE25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F6788" w:rsidRPr="001F6788" w14:paraId="78C30DB0" w14:textId="77777777" w:rsidTr="0063232A">
              <w:tc>
                <w:tcPr>
                  <w:tcW w:w="493" w:type="dxa"/>
                  <w:vAlign w:val="center"/>
                </w:tcPr>
                <w:p w14:paraId="0E09351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1246FCEA" w14:textId="5F640EC6" w:rsidR="00F34749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4861680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BE00E1C" w14:textId="01B53B0D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3D8A2BE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1463626" w14:textId="77777777" w:rsidTr="005F6BC7">
              <w:tc>
                <w:tcPr>
                  <w:tcW w:w="493" w:type="dxa"/>
                  <w:vAlign w:val="center"/>
                </w:tcPr>
                <w:p w14:paraId="6DF111C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44987F" w14:textId="55EB671F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1</w:t>
                  </w:r>
                </w:p>
              </w:tc>
              <w:tc>
                <w:tcPr>
                  <w:tcW w:w="772" w:type="dxa"/>
                  <w:vAlign w:val="center"/>
                </w:tcPr>
                <w:p w14:paraId="669B34CC" w14:textId="4640E78E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6B456F31" w14:textId="20A71E44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61C79905" w14:textId="718DDE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1F6788" w:rsidRPr="001F6788" w14:paraId="42F92619" w14:textId="77777777" w:rsidTr="000916B5">
              <w:tc>
                <w:tcPr>
                  <w:tcW w:w="493" w:type="dxa"/>
                  <w:vAlign w:val="center"/>
                </w:tcPr>
                <w:p w14:paraId="3D9827C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AB3D86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13A93D9" w14:textId="02C35DC3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46B92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73A1EC1" w14:textId="09F59D93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BAA92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872D92D" w14:textId="77777777" w:rsidTr="000916B5">
              <w:tc>
                <w:tcPr>
                  <w:tcW w:w="493" w:type="dxa"/>
                  <w:vAlign w:val="center"/>
                </w:tcPr>
                <w:p w14:paraId="6B37659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E7ABEC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7407FBC" w14:textId="63F572BC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strategies</w:t>
                  </w:r>
                  <w:r w:rsidRPr="001F6788">
                    <w:rPr>
                      <w:color w:val="000000" w:themeColor="text1"/>
                    </w:rPr>
                    <w:t xml:space="preserve">.                         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071262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5FD0FA8F" w14:textId="6668F495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924BA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5353FC0" w14:textId="77777777" w:rsidTr="000916B5">
              <w:tc>
                <w:tcPr>
                  <w:tcW w:w="493" w:type="dxa"/>
                  <w:vAlign w:val="center"/>
                </w:tcPr>
                <w:p w14:paraId="0902528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9244A26" w14:textId="23BF34F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strategies.                          </w:t>
                  </w:r>
                </w:p>
              </w:tc>
              <w:tc>
                <w:tcPr>
                  <w:tcW w:w="772" w:type="dxa"/>
                  <w:vAlign w:val="center"/>
                </w:tcPr>
                <w:p w14:paraId="403D767C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0F7555B" w14:textId="247CF75D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92438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C2A9C3A" w14:textId="77777777" w:rsidTr="000916B5">
              <w:tc>
                <w:tcPr>
                  <w:tcW w:w="493" w:type="dxa"/>
                  <w:vAlign w:val="center"/>
                </w:tcPr>
                <w:p w14:paraId="56DB7B18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E3976" w14:textId="474F6EEF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Reasons for success and failure of new products.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5BF335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3226C45" w14:textId="425477EB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student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AA08C1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B455479" w14:textId="77777777" w:rsidTr="000916B5">
              <w:tc>
                <w:tcPr>
                  <w:tcW w:w="493" w:type="dxa"/>
                  <w:vAlign w:val="center"/>
                </w:tcPr>
                <w:p w14:paraId="19B8496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E55A5F" w14:textId="779B6CEF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Organizational culture.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2C8D9CE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E58B83D" w14:textId="726AC832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A0AE2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8986064" w14:textId="77777777" w:rsidTr="000916B5">
              <w:tc>
                <w:tcPr>
                  <w:tcW w:w="493" w:type="dxa"/>
                  <w:vAlign w:val="center"/>
                </w:tcPr>
                <w:p w14:paraId="3DC6850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14:paraId="03EABDBB" w14:textId="3BE6F8B0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Learning organization.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F7D7464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6AE708C7" w14:textId="5FAE76AB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3C489C1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42D2C33" w14:textId="77777777" w:rsidTr="005F6BC7">
              <w:trPr>
                <w:trHeight w:val="515"/>
              </w:trPr>
              <w:tc>
                <w:tcPr>
                  <w:tcW w:w="493" w:type="dxa"/>
                  <w:vAlign w:val="center"/>
                </w:tcPr>
                <w:p w14:paraId="18B6ADDA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384FA6" w14:textId="3E80FDA8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2</w:t>
                  </w:r>
                </w:p>
              </w:tc>
              <w:tc>
                <w:tcPr>
                  <w:tcW w:w="772" w:type="dxa"/>
                  <w:vAlign w:val="center"/>
                </w:tcPr>
                <w:p w14:paraId="125469C6" w14:textId="68E9B7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4B6A9BEF" w14:textId="29E8F41D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3ECF2D8" w14:textId="430B7735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405714E" w14:textId="77777777" w:rsidR="007868FB" w:rsidRPr="001F6788" w:rsidRDefault="007868FB" w:rsidP="00520E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31415567" w14:textId="77777777" w:rsidTr="4CACD00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2F9E9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4A26E7" w14:textId="6193027B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55C33BCA" w14:textId="3CD5633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DD9A659" w14:textId="232813C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1CF88BC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1BD7D6B" w14:textId="030A4D64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D816C02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193F33" w14:textId="0DD9F31F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89A6364" w14:textId="19ADE018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5E3C15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3D7C90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EC907E9" w14:textId="3BE722A0" w:rsidR="007868FB" w:rsidRPr="001F6788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="005F6BC7"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1DC2" w:rsidRPr="007F1DC2" w14:paraId="7D5C2D8F" w14:textId="77777777" w:rsidTr="4CACD009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762FA7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E55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6DA3CD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1F2404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CCF05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B3B8E" w14:textId="0AB26B4D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 w:rsidR="003B3FDB" w:rsidRP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order to obtain the signature right, a student must attend classes regularly (minimum 50% attenda</w:t>
            </w:r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nce at lectures and exercises),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 must actively participate in classes (case studies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writing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essays) and submit an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 well as a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project in the prescribed time.</w:t>
            </w:r>
          </w:p>
          <w:p w14:paraId="21AEC743" w14:textId="36987214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 active participation in classes, it is considered that the student has done 50% of all activities within the class.</w:t>
            </w:r>
          </w:p>
        </w:tc>
      </w:tr>
      <w:tr w:rsidR="007F1DC2" w:rsidRPr="007F1DC2" w14:paraId="0562807B" w14:textId="77777777" w:rsidTr="4CACD00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B57CA7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BEC4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46949" w14:textId="280A6861" w:rsidR="007868FB" w:rsidRPr="001F6788" w:rsidRDefault="00A02415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7FB46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F7989" w14:textId="08720B1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62C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98A3" w14:textId="1A2014B9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18F38A64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E7AB4D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A380C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3909AB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D8CA72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35CC158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  <w:p w14:paraId="77F4D42F" w14:textId="30F147D0" w:rsidR="00CE3FF9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67D138D" w14:textId="77777777" w:rsidR="007868FB" w:rsidRPr="001F6788" w:rsidRDefault="00FD04FD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C119" w14:textId="643AAED7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7F1DC2" w:rsidRPr="007F1DC2" w14:paraId="4FA69CAD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10DB8B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BC34CB1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E622367" w14:textId="36FF859C" w:rsidR="007868FB" w:rsidRPr="001F6788" w:rsidRDefault="00CE3FF9" w:rsidP="003B3FD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</w:t>
            </w:r>
            <w:r w:rsidR="003B3FDB">
              <w:rPr>
                <w:b w:val="0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5F4FF0F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2E9B7B8" w14:textId="71124E52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B39DC71" w14:textId="77777777" w:rsidR="007868FB" w:rsidRPr="001F6788" w:rsidRDefault="00931C3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AC9A6" w14:textId="5BC7CCDB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5F2047B1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D57B9A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F3AC3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22C20E" w14:textId="04BD61D4" w:rsidR="007868FB" w:rsidRPr="001F6788" w:rsidRDefault="00DA7BD9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  <w:r w:rsidR="00CE3FF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,5</w:t>
            </w:r>
            <w:r w:rsidR="00F3474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47B412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77FDD4C" w14:textId="1E636798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F597BD0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F8DCF" w14:textId="1B0ACA9F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A36CDE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46B3720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EC10F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12EC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D137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171E9" w14:textId="6689E23F" w:rsidR="007868FB" w:rsidRPr="001F6788" w:rsidRDefault="00CE3FF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BC6C6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4637" w14:textId="080C002B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60BC952E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6607" w14:textId="77777777" w:rsidR="007868FB" w:rsidRPr="001F678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7F851" w14:textId="5778C30B" w:rsidR="00CE3FF9" w:rsidRPr="001F6788" w:rsidRDefault="00255EED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nowledge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(learning outcomes) assessment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through:</w:t>
            </w:r>
          </w:p>
          <w:p w14:paraId="15FE3E8E" w14:textId="09A66352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or, alter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natively, a final written and/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 oral exam,</w:t>
            </w:r>
          </w:p>
          <w:p w14:paraId="55B27C44" w14:textId="02CE54E1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case studies and</w:t>
            </w:r>
          </w:p>
          <w:p w14:paraId="5646C61E" w14:textId="616142C8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group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 project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6149E0C" w14:textId="51DE97C9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0E3419D3" w14:textId="4FDA0E4C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course grade structure:</w:t>
            </w:r>
          </w:p>
          <w:p w14:paraId="7FCF7489" w14:textId="0DE055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tests during the semester or final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and/or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exam (min. threshold 50%) =&gt; share of 40% in the total grade</w:t>
            </w:r>
          </w:p>
          <w:p w14:paraId="54B6B783" w14:textId="12634816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individual work in the preparation of essays and analysis of case studies =&gt; share of 20% in the total grade</w:t>
            </w:r>
          </w:p>
          <w:p w14:paraId="1213CFA7" w14:textId="278578AC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and group student project =&gt; share of 40% in the total grade.</w:t>
            </w:r>
          </w:p>
          <w:p w14:paraId="54CBEA37" w14:textId="77777777" w:rsidR="00CE3FF9" w:rsidRPr="001F6788" w:rsidRDefault="00CE3FF9" w:rsidP="00FD04F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048D658" w14:textId="1501DA1E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exam is considered passed if the student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34A48EF6" w14:textId="21171446" w:rsidR="00A02415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fulfilled all obligations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regarding obtaining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signature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right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(presence and activity)</w:t>
            </w:r>
          </w:p>
          <w:p w14:paraId="6553D3AF" w14:textId="7D4AF668" w:rsidR="00255EED" w:rsidRPr="001F6788" w:rsidRDefault="00A02415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on average achieved a passing grade (minimum 50%) from two tests or final exam</w:t>
            </w:r>
          </w:p>
          <w:p w14:paraId="5BECBD56" w14:textId="027CB0F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submitted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group student project, in the given terms, which were positively evaluated</w:t>
            </w:r>
          </w:p>
          <w:p w14:paraId="49B797FA" w14:textId="3C234DD6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completed a minimum of 50% of all activities within the class.</w:t>
            </w:r>
          </w:p>
          <w:p w14:paraId="316DE79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235AD286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Score thresholds and the formation of an appropriate grade from the course based on the total points achieved in all tests of knowledge in the course:</w:t>
            </w:r>
          </w:p>
          <w:p w14:paraId="6E4B2855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0 - 49% - insufficient (1)</w:t>
            </w:r>
          </w:p>
          <w:p w14:paraId="545733EC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50 - 62% - sufficient (2)</w:t>
            </w:r>
          </w:p>
          <w:p w14:paraId="306FC611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63 - 74% - good (3)</w:t>
            </w:r>
          </w:p>
          <w:p w14:paraId="4B0E522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75 - 86% - very good (4)</w:t>
            </w:r>
          </w:p>
          <w:p w14:paraId="611AEB2A" w14:textId="1BF02A9D" w:rsidR="007868FB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87 - 100% - excellent (5).</w:t>
            </w:r>
          </w:p>
        </w:tc>
      </w:tr>
      <w:tr w:rsidR="007F1DC2" w:rsidRPr="007F1DC2" w14:paraId="79F632E4" w14:textId="77777777" w:rsidTr="4CACD00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3E745" w14:textId="77777777" w:rsidR="007868FB" w:rsidRPr="001F678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BC0893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A1C651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42063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DC2" w:rsidRPr="007F1DC2" w14:paraId="7031C6D7" w14:textId="77777777" w:rsidTr="4CACD00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50B41C5" w14:textId="77777777" w:rsidR="00F34749" w:rsidRPr="001F6788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E726F7" w14:textId="4DD1E77B" w:rsidR="00F34749" w:rsidRPr="001F6788" w:rsidRDefault="00B91333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Authorised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material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pages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CEAA11" w14:textId="08AA4B6E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5F544B" w14:textId="39C8619B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7F1DC2" w:rsidRPr="007F1DC2" w14:paraId="5B56794E" w14:textId="77777777" w:rsidTr="4CACD00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0A62137" w14:textId="77777777" w:rsidR="00DA7BD9" w:rsidRPr="001F6788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36888" w14:textId="70A563DE" w:rsidR="00DA7BD9" w:rsidRPr="001F6788" w:rsidRDefault="008D3CBA" w:rsidP="4CACD009">
            <w:pPr>
              <w:tabs>
                <w:tab w:val="left" w:pos="2820"/>
              </w:tabs>
              <w:rPr>
                <w:ins w:id="3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" w:author="Gost korisnik" w:date="2022-02-24T22:41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Vesper, H.K.: New Venture Strategies, Prentice Hall, New Jersey, 1990.</w:delText>
              </w:r>
            </w:del>
          </w:p>
          <w:p w14:paraId="79752808" w14:textId="3A9AA23D" w:rsidR="00DA7BD9" w:rsidRPr="001F6788" w:rsidRDefault="4CACD009" w:rsidP="4CACD009">
            <w:pPr>
              <w:tabs>
                <w:tab w:val="left" w:pos="2820"/>
              </w:tabs>
              <w:rPr>
                <w:ins w:id="5" w:author="Gost korisnik" w:date="2022-02-24T22:4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6" w:author="Gost korisnik" w:date="2022-02-24T22:41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Kotler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P., Keller, K.L., &amp; Martinović, M. (2014).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u w:val="single"/>
                </w:rPr>
                <w:t>Upravl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>janje marketingom, 14. Izdanje.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MATE, ZŠEM, Zagreb.</w:t>
              </w:r>
            </w:ins>
          </w:p>
          <w:p w14:paraId="4054FF3E" w14:textId="7DA052FE" w:rsidR="00DA7BD9" w:rsidRPr="001F6788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proofErr w:type="spellStart"/>
            <w:ins w:id="7" w:author="Gost korisnik" w:date="2022-02-24T22:42:00Z"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Tidd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J., &amp;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Bessant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J. R. (2020).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Managing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innovation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: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integrating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technological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,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market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and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organizational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change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. John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Wiley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 &amp;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Sons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.+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5FF83D" w14:textId="670D5310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8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9" w:author="Gost korisnik" w:date="2022-02-24T22:42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1</w:delText>
              </w:r>
            </w:del>
          </w:p>
          <w:p w14:paraId="665F90F7" w14:textId="671A423F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0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0EE012D" w14:textId="03143C8B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1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17D0B336" w14:textId="30765069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ins w:id="12" w:author="Gost korisnik" w:date="2022-02-24T22:42:00Z">
              <w:r w:rsidRPr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&gt;20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56A77" w14:textId="309F01F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3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708EF9BF" w14:textId="3D5EF684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4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28D3D2F6" w14:textId="34EAA7F3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5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7CC8214" w14:textId="60875852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6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32FCCEE9" w14:textId="1CE44E49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7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03470CF" w14:textId="1FD763A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8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3C77CF3F" w14:textId="4877B155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19" w:author="Gost korisnik" w:date="2022-02-24T22:42:00Z">
              <w:r w:rsidRPr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Google Scholar</w:t>
              </w:r>
            </w:ins>
          </w:p>
        </w:tc>
      </w:tr>
      <w:tr w:rsidR="007F1DC2" w:rsidRPr="007F1DC2" w14:paraId="7BAA3353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1AD79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4310F" w14:textId="423790BB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20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21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Bessant, J., Tidd, J. (2007). Innovation and entrepreneurship. John Wiley &amp; Sons.</w:delText>
              </w:r>
            </w:del>
          </w:p>
          <w:p w14:paraId="68B831B8" w14:textId="4ACB75DF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22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23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Kotler, P., &amp; Armstrong, G. (2010). Principles of marketing. Pearson education.</w:delText>
              </w:r>
            </w:del>
          </w:p>
          <w:p w14:paraId="2DBAED64" w14:textId="7C97FA24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24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25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Buble, M. (ed.): Strateški management, Sinergija, Zagreb, 2005.</w:delText>
              </w:r>
            </w:del>
          </w:p>
          <w:p w14:paraId="1268C2F7" w14:textId="7C97FA24" w:rsidR="008D3CBA" w:rsidRPr="001F6788" w:rsidRDefault="008D3CBA" w:rsidP="4CACD009">
            <w:pPr>
              <w:tabs>
                <w:tab w:val="left" w:pos="2820"/>
              </w:tabs>
              <w:spacing w:after="0"/>
              <w:rPr>
                <w:del w:id="26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27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Meyer, M.C., Crane, F.G.: New Venture Creation, Sage, Thousand Oaks, 2014.</w:delText>
              </w:r>
            </w:del>
          </w:p>
          <w:p w14:paraId="580C468F" w14:textId="77777777" w:rsidR="008D3CBA" w:rsidRPr="001F6788" w:rsidRDefault="008D3CBA" w:rsidP="4CACD009">
            <w:pPr>
              <w:tabs>
                <w:tab w:val="left" w:pos="2820"/>
              </w:tabs>
              <w:spacing w:after="0"/>
              <w:rPr>
                <w:del w:id="28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29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Pride, M. W., Hughes, J. R., Kapoor, R. J.: Business</w:delText>
              </w:r>
              <w:r w:rsidRPr="4CACD009" w:rsidDel="4CACD00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 xml:space="preserve">, </w:delText>
              </w:r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Second edition, Houghton Mifflin Company, Boston, 1988.</w:delText>
              </w:r>
            </w:del>
          </w:p>
          <w:p w14:paraId="1F09F450" w14:textId="58E5A02B" w:rsidR="00DA7BD9" w:rsidRPr="001F6788" w:rsidRDefault="008D3CBA" w:rsidP="4CACD009">
            <w:pPr>
              <w:tabs>
                <w:tab w:val="left" w:pos="2820"/>
              </w:tabs>
              <w:spacing w:after="0"/>
              <w:rPr>
                <w:ins w:id="30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31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Ackroyd, S.: The Organization of Business, Oxford University Press, Oxford, 2002.</w:delText>
              </w:r>
            </w:del>
          </w:p>
          <w:p w14:paraId="4E63A9B7" w14:textId="64F15C3C" w:rsidR="00DA7BD9" w:rsidRPr="001F6788" w:rsidRDefault="4CACD009" w:rsidP="4CACD009">
            <w:pPr>
              <w:spacing w:line="240" w:lineRule="auto"/>
              <w:rPr>
                <w:ins w:id="32" w:author="Gost korisnik" w:date="2022-02-24T22:43:00Z"/>
                <w:rFonts w:ascii="Times New Roman" w:hAnsi="Times New Roman"/>
                <w:color w:val="222222"/>
                <w:sz w:val="19"/>
                <w:szCs w:val="19"/>
                <w:lang w:val="en-GB"/>
              </w:rPr>
            </w:pPr>
            <w:proofErr w:type="spellStart"/>
            <w:ins w:id="33" w:author="Gost korisnik" w:date="2022-02-24T22:44:00Z"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Trott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P. (2017).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Innovation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management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and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new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product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development</w:t>
              </w:r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.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Pearson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education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.</w:t>
              </w:r>
            </w:ins>
          </w:p>
          <w:p w14:paraId="1249BFB0" w14:textId="0915374C" w:rsidR="00DA7BD9" w:rsidRPr="001F6788" w:rsidRDefault="4CACD009" w:rsidP="4CACD009">
            <w:pPr>
              <w:spacing w:line="257" w:lineRule="auto"/>
              <w:rPr>
                <w:ins w:id="34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35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Cooper, R. G. (2019). The drivers of success in new-product development.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Industrial Marketing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76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, 36-47.</w:t>
              </w:r>
            </w:ins>
          </w:p>
          <w:p w14:paraId="1C2BAB96" w14:textId="3401B8D6" w:rsidR="00DA7BD9" w:rsidRPr="001F6788" w:rsidRDefault="4CACD009" w:rsidP="4CACD009">
            <w:pPr>
              <w:spacing w:line="257" w:lineRule="auto"/>
              <w:rPr>
                <w:ins w:id="36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37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Bouncken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R. B.,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Fredrich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V.,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Ritala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P., &amp; Kraus, S. (2018). Coopetition in new product development alliances: advantages and tensions for incremental and radical innovation.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British Journal of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29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(3), 391-410.</w:t>
              </w:r>
            </w:ins>
          </w:p>
          <w:p w14:paraId="0DAB648B" w14:textId="3CF96019" w:rsidR="00DA7BD9" w:rsidRPr="001F6788" w:rsidRDefault="4CACD009" w:rsidP="4CACD009">
            <w:pPr>
              <w:spacing w:line="257" w:lineRule="auto"/>
              <w:rPr>
                <w:ins w:id="38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39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lastRenderedPageBreak/>
                <w:t>Obal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M., Morgan, T., &amp; Joseph, G. (2020). Integrating sustainability into new product development: The role of organizational leadership and culture.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Journal of Small Business Strategy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30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(1), 43-57.</w:t>
              </w:r>
            </w:ins>
          </w:p>
          <w:p w14:paraId="132FDFD9" w14:textId="7F5CAE07" w:rsidR="00DA7BD9" w:rsidRPr="001F6788" w:rsidRDefault="4CACD009" w:rsidP="4CACD009">
            <w:pPr>
              <w:spacing w:line="257" w:lineRule="auto"/>
              <w:rPr>
                <w:ins w:id="40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1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Gao, J., &amp; Bernard, A. (2018). An overview of knowledge sharing in new product development.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The International Journal of Advanced Manufacturing Technology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94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(5), 1545-1550.</w:t>
              </w:r>
            </w:ins>
          </w:p>
          <w:p w14:paraId="69FBCB11" w14:textId="1BE5B955" w:rsidR="00DA7BD9" w:rsidRPr="001F6788" w:rsidRDefault="4CACD009" w:rsidP="4CACD009">
            <w:pPr>
              <w:spacing w:line="257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2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Kiss, A. N., &amp; Barr, P. S. (2017). New product development strategy implementation duration and new venture performance: A contingency-based perspective.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Journal of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43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(4), 1185-1210.</w:t>
              </w:r>
            </w:ins>
          </w:p>
        </w:tc>
      </w:tr>
      <w:tr w:rsidR="007F1DC2" w:rsidRPr="007F1DC2" w14:paraId="6F6F79B1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FE36C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49236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5A9CB47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Class quality supervisions (Vice-Dean)</w:t>
            </w:r>
          </w:p>
          <w:p w14:paraId="6DE83C54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Analysis of student success (Vice-Dean)</w:t>
            </w:r>
          </w:p>
          <w:p w14:paraId="015F650B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43B41AA8" w14:textId="77777777" w:rsidR="00DA7BD9" w:rsidRPr="001F6788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7F1DC2" w:rsidRPr="007F1DC2" w14:paraId="39F84B33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C7EBA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B6701F" w14:textId="77777777" w:rsidR="00DA7BD9" w:rsidRPr="001F6788" w:rsidRDefault="00DA7BD9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569B9A0" w14:textId="77777777" w:rsidR="00431C20" w:rsidRPr="007F1DC2" w:rsidRDefault="00431C20"/>
    <w:sectPr w:rsidR="00431C20" w:rsidRPr="007F1DC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10447" w14:textId="77777777" w:rsidR="00DA5884" w:rsidRDefault="00DA5884" w:rsidP="007868FB">
      <w:pPr>
        <w:spacing w:after="0" w:line="240" w:lineRule="auto"/>
      </w:pPr>
      <w:r>
        <w:separator/>
      </w:r>
    </w:p>
  </w:endnote>
  <w:endnote w:type="continuationSeparator" w:id="0">
    <w:p w14:paraId="77928DEE" w14:textId="77777777" w:rsidR="00DA5884" w:rsidRDefault="00DA5884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51B4D" w14:textId="77777777" w:rsidR="00B969F5" w:rsidRDefault="00B969F5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02F45931" w14:textId="6B250599" w:rsidR="001F6788" w:rsidRPr="00B969F5" w:rsidRDefault="001D59A3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43" w:author="Katarina Sumić Milković" w:date="2022-02-25T15:43:00Z">
      <w:r>
        <w:rPr>
          <w:rFonts w:eastAsia="Calibri"/>
        </w:rPr>
        <w:t>01</w:t>
      </w:r>
    </w:ins>
    <w:del w:id="44" w:author="Katarina Sumić Milković" w:date="2022-02-25T15:43:00Z">
      <w:r w:rsidR="00B969F5" w:rsidDel="001D59A3">
        <w:rPr>
          <w:rFonts w:eastAsia="Calibri"/>
        </w:rPr>
        <w:delText>19</w:delText>
      </w:r>
    </w:del>
    <w:r w:rsidR="00B969F5">
      <w:rPr>
        <w:rFonts w:eastAsia="Calibri"/>
      </w:rPr>
      <w:t>/</w:t>
    </w:r>
    <w:ins w:id="45" w:author="Katarina Sumić Milković" w:date="2022-02-25T15:43:00Z">
      <w:r>
        <w:rPr>
          <w:rFonts w:eastAsia="Calibri"/>
        </w:rPr>
        <w:t>03</w:t>
      </w:r>
    </w:ins>
    <w:del w:id="46" w:author="Katarina Sumić Milković" w:date="2022-02-25T15:43:00Z">
      <w:r w:rsidR="00B969F5" w:rsidDel="001D59A3">
        <w:rPr>
          <w:rFonts w:eastAsia="Calibri"/>
        </w:rPr>
        <w:delText>10</w:delText>
      </w:r>
    </w:del>
    <w:r w:rsidR="00B969F5">
      <w:rPr>
        <w:rFonts w:eastAsia="Calibri"/>
      </w:rPr>
      <w:t>/2</w:t>
    </w:r>
    <w:ins w:id="47" w:author="Katarina Sumić Milković" w:date="2022-02-25T15:43:00Z">
      <w:r>
        <w:rPr>
          <w:rFonts w:eastAsia="Calibri"/>
        </w:rPr>
        <w:t>2</w:t>
      </w:r>
    </w:ins>
    <w:del w:id="48" w:author="Katarina Sumić Milković" w:date="2022-02-25T15:43:00Z">
      <w:r w:rsidR="00B969F5" w:rsidDel="001D59A3">
        <w:rPr>
          <w:rFonts w:eastAsia="Calibri"/>
        </w:rPr>
        <w:delText>1</w:delText>
      </w:r>
    </w:del>
    <w:r w:rsidR="00B969F5">
      <w:rPr>
        <w:rFonts w:eastAsia="Calibri"/>
      </w:rPr>
      <w:t xml:space="preserve"> – </w:t>
    </w:r>
    <w:ins w:id="49" w:author="Katarina Sumić Milković" w:date="2022-02-25T15:43:00Z">
      <w:r>
        <w:rPr>
          <w:rFonts w:eastAsia="Calibri"/>
        </w:rPr>
        <w:t>9</w:t>
      </w:r>
    </w:ins>
    <w:del w:id="50" w:author="Katarina Sumić Milković" w:date="2022-02-25T15:43:00Z">
      <w:r w:rsidR="00B969F5" w:rsidDel="001D59A3">
        <w:rPr>
          <w:rFonts w:eastAsia="Calibri"/>
        </w:rPr>
        <w:delText>2</w:delText>
      </w:r>
    </w:del>
    <w:r w:rsidR="00B969F5">
      <w:rPr>
        <w:rFonts w:eastAsia="Calibri"/>
      </w:rPr>
      <w:t xml:space="preserve">. </w:t>
    </w:r>
    <w:proofErr w:type="spellStart"/>
    <w:r w:rsidR="00B969F5">
      <w:rPr>
        <w:rFonts w:eastAsia="Calibri"/>
      </w:rPr>
      <w:t>Sj</w:t>
    </w:r>
    <w:proofErr w:type="spellEnd"/>
    <w:r w:rsidR="00B969F5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A513F" w14:textId="77777777" w:rsidR="00DA5884" w:rsidRDefault="00DA5884" w:rsidP="007868FB">
      <w:pPr>
        <w:spacing w:after="0" w:line="240" w:lineRule="auto"/>
      </w:pPr>
      <w:r>
        <w:separator/>
      </w:r>
    </w:p>
  </w:footnote>
  <w:footnote w:type="continuationSeparator" w:id="0">
    <w:p w14:paraId="76DB5277" w14:textId="77777777" w:rsidR="00DA5884" w:rsidRDefault="00DA5884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A4D16"/>
    <w:rsid w:val="001D59A3"/>
    <w:rsid w:val="001F1E7A"/>
    <w:rsid w:val="001F6788"/>
    <w:rsid w:val="00255EED"/>
    <w:rsid w:val="002B77A0"/>
    <w:rsid w:val="00337844"/>
    <w:rsid w:val="003A4889"/>
    <w:rsid w:val="003B3FDB"/>
    <w:rsid w:val="003C161C"/>
    <w:rsid w:val="00431C20"/>
    <w:rsid w:val="00462721"/>
    <w:rsid w:val="004A4EEE"/>
    <w:rsid w:val="00520ECA"/>
    <w:rsid w:val="00536BF2"/>
    <w:rsid w:val="005D6428"/>
    <w:rsid w:val="005D694D"/>
    <w:rsid w:val="005F6BC7"/>
    <w:rsid w:val="006B5C67"/>
    <w:rsid w:val="006C52B7"/>
    <w:rsid w:val="00713594"/>
    <w:rsid w:val="00785A83"/>
    <w:rsid w:val="007868FB"/>
    <w:rsid w:val="007D0C0E"/>
    <w:rsid w:val="007E6C13"/>
    <w:rsid w:val="007F1DC2"/>
    <w:rsid w:val="008D3CBA"/>
    <w:rsid w:val="00907555"/>
    <w:rsid w:val="00931C37"/>
    <w:rsid w:val="009810C7"/>
    <w:rsid w:val="009A63C0"/>
    <w:rsid w:val="00A02415"/>
    <w:rsid w:val="00A24E19"/>
    <w:rsid w:val="00A31A75"/>
    <w:rsid w:val="00A36A12"/>
    <w:rsid w:val="00A50DDF"/>
    <w:rsid w:val="00B1045B"/>
    <w:rsid w:val="00B4513F"/>
    <w:rsid w:val="00B50DD6"/>
    <w:rsid w:val="00B91333"/>
    <w:rsid w:val="00B969F5"/>
    <w:rsid w:val="00C038D2"/>
    <w:rsid w:val="00C1177D"/>
    <w:rsid w:val="00C26C9D"/>
    <w:rsid w:val="00C7624D"/>
    <w:rsid w:val="00CC2012"/>
    <w:rsid w:val="00CC5FF1"/>
    <w:rsid w:val="00CE3FF9"/>
    <w:rsid w:val="00D155BF"/>
    <w:rsid w:val="00D56377"/>
    <w:rsid w:val="00D72B2B"/>
    <w:rsid w:val="00D95A22"/>
    <w:rsid w:val="00DA5884"/>
    <w:rsid w:val="00DA7BD9"/>
    <w:rsid w:val="00E03C98"/>
    <w:rsid w:val="00E568D0"/>
    <w:rsid w:val="00E96A56"/>
    <w:rsid w:val="00EB7266"/>
    <w:rsid w:val="00EC4DFD"/>
    <w:rsid w:val="00F30A89"/>
    <w:rsid w:val="00F34749"/>
    <w:rsid w:val="00F465E2"/>
    <w:rsid w:val="00F6226A"/>
    <w:rsid w:val="00F7340E"/>
    <w:rsid w:val="00F90638"/>
    <w:rsid w:val="00FC636D"/>
    <w:rsid w:val="00FD04FD"/>
    <w:rsid w:val="4CACD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7282"/>
  <w15:docId w15:val="{E028AA2D-EFF1-4116-AE10-91B589E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2B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7912</Characters>
  <Application>Microsoft Office Word</Application>
  <DocSecurity>0</DocSecurity>
  <Lines>65</Lines>
  <Paragraphs>18</Paragraphs>
  <ScaleCrop>false</ScaleCrop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2020-11-19T10:20:00Z</cp:lastPrinted>
  <dcterms:created xsi:type="dcterms:W3CDTF">2021-09-29T10:41:00Z</dcterms:created>
  <dcterms:modified xsi:type="dcterms:W3CDTF">2022-02-25T14:43:00Z</dcterms:modified>
</cp:coreProperties>
</file>